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7782F71" w:rsidR="009611BF" w:rsidRPr="009906EF" w:rsidRDefault="009611BF" w:rsidP="00DA6C0C">
      <w:pPr>
        <w:pStyle w:val="CRCoverPage"/>
        <w:tabs>
          <w:tab w:val="right" w:pos="9639"/>
        </w:tabs>
        <w:spacing w:after="0"/>
        <w:rPr>
          <w:b/>
          <w:noProof/>
          <w:sz w:val="24"/>
        </w:rPr>
      </w:pPr>
      <w:r>
        <w:rPr>
          <w:b/>
          <w:noProof/>
          <w:sz w:val="24"/>
        </w:rPr>
        <w:t>3GPP TSG-SA WG2 Meeting #13</w:t>
      </w:r>
      <w:r w:rsidR="00796B3C">
        <w:rPr>
          <w:b/>
          <w:noProof/>
          <w:sz w:val="24"/>
        </w:rPr>
        <w:t>6</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B32083">
        <w:rPr>
          <w:b/>
          <w:noProof/>
          <w:sz w:val="24"/>
        </w:rPr>
        <w:t>11703</w:t>
      </w:r>
    </w:p>
    <w:p w14:paraId="58C5A255" w14:textId="77777777" w:rsidR="00924A93" w:rsidRDefault="00432AF2" w:rsidP="00432AF2">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Nevada, US</w:t>
      </w:r>
    </w:p>
    <w:p w14:paraId="3A7B0923" w14:textId="77777777" w:rsidR="00924A93" w:rsidRDefault="00924A93" w:rsidP="00432AF2">
      <w:pPr>
        <w:pBdr>
          <w:bottom w:val="single" w:sz="6" w:space="0" w:color="auto"/>
        </w:pBdr>
        <w:tabs>
          <w:tab w:val="right" w:pos="9638"/>
        </w:tabs>
        <w:spacing w:after="0"/>
        <w:rPr>
          <w:rFonts w:ascii="Arial" w:hAnsi="Arial" w:cs="Arial"/>
          <w:b/>
          <w:noProof/>
          <w:sz w:val="24"/>
        </w:rPr>
      </w:pPr>
    </w:p>
    <w:p w14:paraId="34156564" w14:textId="77777777" w:rsidR="00924A93" w:rsidRPr="00924A93" w:rsidRDefault="00924A93" w:rsidP="00924A93">
      <w:pPr>
        <w:pBdr>
          <w:bottom w:val="single" w:sz="6" w:space="0" w:color="auto"/>
        </w:pBdr>
        <w:tabs>
          <w:tab w:val="right" w:pos="9638"/>
        </w:tabs>
        <w:spacing w:after="0"/>
        <w:rPr>
          <w:rFonts w:ascii="Arial" w:eastAsia="Times New Roman"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A93" w:rsidRPr="00924A93" w14:paraId="1DB697CF" w14:textId="77777777" w:rsidTr="00E65DA2">
        <w:tc>
          <w:tcPr>
            <w:tcW w:w="9641" w:type="dxa"/>
            <w:gridSpan w:val="9"/>
            <w:tcBorders>
              <w:top w:val="single" w:sz="4" w:space="0" w:color="auto"/>
              <w:left w:val="single" w:sz="4" w:space="0" w:color="auto"/>
              <w:right w:val="single" w:sz="4" w:space="0" w:color="auto"/>
            </w:tcBorders>
          </w:tcPr>
          <w:p w14:paraId="33DF6F1E" w14:textId="77777777" w:rsidR="00924A93" w:rsidRPr="00924A93" w:rsidRDefault="00924A93" w:rsidP="00924A93">
            <w:pPr>
              <w:spacing w:after="0"/>
              <w:jc w:val="right"/>
              <w:rPr>
                <w:rFonts w:ascii="Arial" w:eastAsia="Times New Roman" w:hAnsi="Arial"/>
                <w:i/>
                <w:noProof/>
              </w:rPr>
            </w:pPr>
            <w:r w:rsidRPr="00924A93">
              <w:rPr>
                <w:rFonts w:ascii="Arial" w:eastAsia="Times New Roman" w:hAnsi="Arial"/>
                <w:i/>
                <w:noProof/>
                <w:sz w:val="14"/>
              </w:rPr>
              <w:t>CR-Form-v12.0</w:t>
            </w:r>
          </w:p>
        </w:tc>
      </w:tr>
      <w:tr w:rsidR="00924A93" w:rsidRPr="00924A93" w14:paraId="44E4E65A" w14:textId="77777777" w:rsidTr="00E65DA2">
        <w:tc>
          <w:tcPr>
            <w:tcW w:w="9641" w:type="dxa"/>
            <w:gridSpan w:val="9"/>
            <w:tcBorders>
              <w:left w:val="single" w:sz="4" w:space="0" w:color="auto"/>
              <w:right w:val="single" w:sz="4" w:space="0" w:color="auto"/>
            </w:tcBorders>
          </w:tcPr>
          <w:p w14:paraId="00EAA5BD"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32"/>
              </w:rPr>
              <w:t>CHANGE REQUEST</w:t>
            </w:r>
          </w:p>
        </w:tc>
      </w:tr>
      <w:tr w:rsidR="00924A93" w:rsidRPr="00924A93" w14:paraId="0C8FD250" w14:textId="77777777" w:rsidTr="00E65DA2">
        <w:tc>
          <w:tcPr>
            <w:tcW w:w="9641" w:type="dxa"/>
            <w:gridSpan w:val="9"/>
            <w:tcBorders>
              <w:left w:val="single" w:sz="4" w:space="0" w:color="auto"/>
              <w:right w:val="single" w:sz="4" w:space="0" w:color="auto"/>
            </w:tcBorders>
          </w:tcPr>
          <w:p w14:paraId="1C65E85C" w14:textId="77777777" w:rsidR="00924A93" w:rsidRPr="00924A93" w:rsidRDefault="00924A93" w:rsidP="00924A93">
            <w:pPr>
              <w:spacing w:after="0"/>
              <w:rPr>
                <w:rFonts w:ascii="Arial" w:eastAsia="Times New Roman" w:hAnsi="Arial"/>
                <w:noProof/>
                <w:sz w:val="8"/>
                <w:szCs w:val="8"/>
              </w:rPr>
            </w:pPr>
          </w:p>
        </w:tc>
      </w:tr>
      <w:tr w:rsidR="00924A93" w:rsidRPr="00924A93" w14:paraId="40E5C2D8" w14:textId="77777777" w:rsidTr="00E65DA2">
        <w:tc>
          <w:tcPr>
            <w:tcW w:w="142" w:type="dxa"/>
            <w:tcBorders>
              <w:left w:val="single" w:sz="4" w:space="0" w:color="auto"/>
            </w:tcBorders>
          </w:tcPr>
          <w:p w14:paraId="04840615" w14:textId="77777777" w:rsidR="00924A93" w:rsidRPr="00924A93" w:rsidRDefault="00924A93" w:rsidP="00924A93">
            <w:pPr>
              <w:spacing w:after="0"/>
              <w:jc w:val="right"/>
              <w:rPr>
                <w:rFonts w:ascii="Arial" w:eastAsia="Times New Roman" w:hAnsi="Arial"/>
                <w:noProof/>
              </w:rPr>
            </w:pPr>
          </w:p>
        </w:tc>
        <w:tc>
          <w:tcPr>
            <w:tcW w:w="1559" w:type="dxa"/>
            <w:shd w:val="pct30" w:color="FFFF00" w:fill="auto"/>
          </w:tcPr>
          <w:p w14:paraId="57E9FDE3" w14:textId="1001CFDD" w:rsidR="00924A93" w:rsidRPr="00924A93" w:rsidRDefault="002648C2" w:rsidP="00924A93">
            <w:pPr>
              <w:spacing w:after="0"/>
              <w:jc w:val="right"/>
              <w:rPr>
                <w:rFonts w:ascii="Arial" w:eastAsia="Times New Roman" w:hAnsi="Arial"/>
                <w:b/>
                <w:noProof/>
                <w:sz w:val="28"/>
                <w:szCs w:val="28"/>
              </w:rPr>
            </w:pPr>
            <w:r w:rsidRPr="002648C2">
              <w:rPr>
                <w:rFonts w:ascii="Arial" w:eastAsia="Times New Roman" w:hAnsi="Arial"/>
                <w:b/>
                <w:sz w:val="28"/>
                <w:szCs w:val="28"/>
              </w:rPr>
              <w:t>23.501</w:t>
            </w:r>
          </w:p>
        </w:tc>
        <w:tc>
          <w:tcPr>
            <w:tcW w:w="709" w:type="dxa"/>
          </w:tcPr>
          <w:p w14:paraId="46BDD863"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7C232F85" w14:textId="1641599F" w:rsidR="00924A93" w:rsidRPr="00924A93" w:rsidRDefault="00B32083" w:rsidP="00924A93">
            <w:pPr>
              <w:spacing w:after="0"/>
              <w:rPr>
                <w:rFonts w:ascii="Arial" w:eastAsia="Times New Roman" w:hAnsi="Arial"/>
                <w:noProof/>
              </w:rPr>
            </w:pPr>
            <w:r>
              <w:rPr>
                <w:rFonts w:ascii="Arial" w:eastAsia="Times New Roman" w:hAnsi="Arial"/>
              </w:rPr>
              <w:t>1980</w:t>
            </w:r>
          </w:p>
        </w:tc>
        <w:tc>
          <w:tcPr>
            <w:tcW w:w="709" w:type="dxa"/>
          </w:tcPr>
          <w:p w14:paraId="6CE2EE2F" w14:textId="77777777" w:rsidR="00924A93" w:rsidRPr="00924A93" w:rsidRDefault="00924A93" w:rsidP="00924A93">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58D87E6E" w14:textId="22A00128"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w:t>
            </w:r>
          </w:p>
        </w:tc>
        <w:tc>
          <w:tcPr>
            <w:tcW w:w="2410" w:type="dxa"/>
          </w:tcPr>
          <w:p w14:paraId="04771775" w14:textId="77777777" w:rsidR="00924A93" w:rsidRPr="00924A93" w:rsidRDefault="00924A93" w:rsidP="00924A93">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67CBA0A5" w14:textId="2D1EAA5E"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16.2.0</w:t>
            </w:r>
          </w:p>
        </w:tc>
        <w:tc>
          <w:tcPr>
            <w:tcW w:w="143" w:type="dxa"/>
            <w:tcBorders>
              <w:right w:val="single" w:sz="4" w:space="0" w:color="auto"/>
            </w:tcBorders>
          </w:tcPr>
          <w:p w14:paraId="09DEBC2D" w14:textId="77777777" w:rsidR="00924A93" w:rsidRPr="00924A93" w:rsidRDefault="00924A93" w:rsidP="00924A93">
            <w:pPr>
              <w:spacing w:after="0"/>
              <w:rPr>
                <w:rFonts w:ascii="Arial" w:eastAsia="Times New Roman" w:hAnsi="Arial"/>
                <w:noProof/>
              </w:rPr>
            </w:pPr>
          </w:p>
        </w:tc>
      </w:tr>
      <w:tr w:rsidR="00924A93" w:rsidRPr="00924A93" w14:paraId="03361538" w14:textId="77777777" w:rsidTr="00E65DA2">
        <w:tc>
          <w:tcPr>
            <w:tcW w:w="9641" w:type="dxa"/>
            <w:gridSpan w:val="9"/>
            <w:tcBorders>
              <w:left w:val="single" w:sz="4" w:space="0" w:color="auto"/>
              <w:right w:val="single" w:sz="4" w:space="0" w:color="auto"/>
            </w:tcBorders>
          </w:tcPr>
          <w:p w14:paraId="4970B0A9" w14:textId="77777777" w:rsidR="00924A93" w:rsidRPr="00924A93" w:rsidRDefault="00924A93" w:rsidP="00924A93">
            <w:pPr>
              <w:spacing w:after="0"/>
              <w:rPr>
                <w:rFonts w:ascii="Arial" w:eastAsia="Times New Roman" w:hAnsi="Arial"/>
                <w:noProof/>
              </w:rPr>
            </w:pPr>
          </w:p>
        </w:tc>
      </w:tr>
      <w:tr w:rsidR="00924A93" w:rsidRPr="00924A93" w14:paraId="333C8AB0" w14:textId="77777777" w:rsidTr="00E65DA2">
        <w:tc>
          <w:tcPr>
            <w:tcW w:w="9641" w:type="dxa"/>
            <w:gridSpan w:val="9"/>
            <w:tcBorders>
              <w:top w:val="single" w:sz="4" w:space="0" w:color="auto"/>
            </w:tcBorders>
          </w:tcPr>
          <w:p w14:paraId="4CD8C64E" w14:textId="77777777" w:rsidR="00924A93" w:rsidRPr="00924A93" w:rsidRDefault="00924A93" w:rsidP="00924A93">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1"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2"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924A93" w:rsidRPr="00924A93" w14:paraId="28FDC480" w14:textId="77777777" w:rsidTr="00E65DA2">
        <w:tc>
          <w:tcPr>
            <w:tcW w:w="9641" w:type="dxa"/>
            <w:gridSpan w:val="9"/>
          </w:tcPr>
          <w:p w14:paraId="34A13F14" w14:textId="77777777" w:rsidR="00924A93" w:rsidRPr="00924A93" w:rsidRDefault="00924A93" w:rsidP="00924A93">
            <w:pPr>
              <w:spacing w:after="0"/>
              <w:rPr>
                <w:rFonts w:ascii="Arial" w:eastAsia="Times New Roman" w:hAnsi="Arial"/>
                <w:noProof/>
                <w:sz w:val="8"/>
                <w:szCs w:val="8"/>
              </w:rPr>
            </w:pPr>
          </w:p>
        </w:tc>
      </w:tr>
    </w:tbl>
    <w:p w14:paraId="2A681AFF" w14:textId="77777777" w:rsidR="00924A93" w:rsidRPr="00924A93" w:rsidRDefault="00924A93" w:rsidP="00924A9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A93" w:rsidRPr="00924A93" w14:paraId="1310E7CA" w14:textId="77777777" w:rsidTr="00E65DA2">
        <w:tc>
          <w:tcPr>
            <w:tcW w:w="2835" w:type="dxa"/>
          </w:tcPr>
          <w:p w14:paraId="76E080D3" w14:textId="77777777" w:rsidR="00924A93" w:rsidRPr="00924A93" w:rsidRDefault="00924A93" w:rsidP="00924A93">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1DBB16D7"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7F712" w14:textId="77777777" w:rsidR="00924A93" w:rsidRPr="00924A93" w:rsidRDefault="00924A93" w:rsidP="00924A93">
            <w:pPr>
              <w:spacing w:after="0"/>
              <w:jc w:val="center"/>
              <w:rPr>
                <w:rFonts w:ascii="Arial" w:eastAsia="Times New Roman" w:hAnsi="Arial"/>
                <w:b/>
                <w:caps/>
                <w:noProof/>
              </w:rPr>
            </w:pPr>
          </w:p>
        </w:tc>
        <w:tc>
          <w:tcPr>
            <w:tcW w:w="709" w:type="dxa"/>
            <w:tcBorders>
              <w:left w:val="single" w:sz="4" w:space="0" w:color="auto"/>
            </w:tcBorders>
          </w:tcPr>
          <w:p w14:paraId="087E3387"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B682E" w14:textId="77777777" w:rsidR="00924A93" w:rsidRPr="00924A93" w:rsidRDefault="00924A93" w:rsidP="00924A93">
            <w:pPr>
              <w:spacing w:after="0"/>
              <w:jc w:val="center"/>
              <w:rPr>
                <w:rFonts w:ascii="Arial" w:eastAsia="Times New Roman" w:hAnsi="Arial"/>
                <w:b/>
                <w:caps/>
                <w:noProof/>
              </w:rPr>
            </w:pPr>
          </w:p>
        </w:tc>
        <w:tc>
          <w:tcPr>
            <w:tcW w:w="2126" w:type="dxa"/>
          </w:tcPr>
          <w:p w14:paraId="3B289802"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C62C4" w14:textId="232F187F" w:rsidR="00924A93" w:rsidRPr="00924A93" w:rsidRDefault="00924A93" w:rsidP="00924A93">
            <w:pPr>
              <w:spacing w:after="0"/>
              <w:jc w:val="center"/>
              <w:rPr>
                <w:rFonts w:ascii="Arial" w:eastAsia="Times New Roman" w:hAnsi="Arial"/>
                <w:b/>
                <w:caps/>
                <w:noProof/>
              </w:rPr>
            </w:pPr>
            <w:bookmarkStart w:id="0" w:name="_GoBack"/>
            <w:bookmarkEnd w:id="0"/>
          </w:p>
        </w:tc>
        <w:tc>
          <w:tcPr>
            <w:tcW w:w="1418" w:type="dxa"/>
            <w:tcBorders>
              <w:left w:val="nil"/>
            </w:tcBorders>
          </w:tcPr>
          <w:p w14:paraId="3645AB1B"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2039A" w14:textId="36C5BC6A" w:rsidR="00924A93" w:rsidRPr="00924A93" w:rsidRDefault="000F65F8" w:rsidP="00924A93">
            <w:pPr>
              <w:spacing w:after="0"/>
              <w:jc w:val="center"/>
              <w:rPr>
                <w:rFonts w:ascii="Arial" w:eastAsia="Times New Roman" w:hAnsi="Arial"/>
                <w:b/>
                <w:bCs/>
                <w:caps/>
                <w:noProof/>
              </w:rPr>
            </w:pPr>
            <w:r>
              <w:rPr>
                <w:rFonts w:ascii="Arial" w:eastAsia="Times New Roman" w:hAnsi="Arial"/>
                <w:b/>
                <w:bCs/>
                <w:caps/>
                <w:noProof/>
              </w:rPr>
              <w:t>x</w:t>
            </w:r>
          </w:p>
        </w:tc>
      </w:tr>
    </w:tbl>
    <w:p w14:paraId="0A98F6BE" w14:textId="77777777" w:rsidR="00924A93" w:rsidRPr="00924A93" w:rsidRDefault="00924A93" w:rsidP="00924A9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A93" w:rsidRPr="00924A93" w14:paraId="628D1D0E" w14:textId="77777777" w:rsidTr="00E65DA2">
        <w:tc>
          <w:tcPr>
            <w:tcW w:w="9640" w:type="dxa"/>
            <w:gridSpan w:val="11"/>
          </w:tcPr>
          <w:p w14:paraId="293EA001" w14:textId="77777777" w:rsidR="00924A93" w:rsidRPr="00924A93" w:rsidRDefault="00924A93" w:rsidP="00924A93">
            <w:pPr>
              <w:spacing w:after="0"/>
              <w:rPr>
                <w:rFonts w:ascii="Arial" w:eastAsia="Times New Roman" w:hAnsi="Arial"/>
                <w:noProof/>
                <w:sz w:val="8"/>
                <w:szCs w:val="8"/>
              </w:rPr>
            </w:pPr>
          </w:p>
        </w:tc>
      </w:tr>
      <w:tr w:rsidR="00924A93" w:rsidRPr="00924A93" w14:paraId="746E5419" w14:textId="77777777" w:rsidTr="00E65DA2">
        <w:tc>
          <w:tcPr>
            <w:tcW w:w="1843" w:type="dxa"/>
            <w:tcBorders>
              <w:top w:val="single" w:sz="4" w:space="0" w:color="auto"/>
              <w:left w:val="single" w:sz="4" w:space="0" w:color="auto"/>
            </w:tcBorders>
          </w:tcPr>
          <w:p w14:paraId="5AA081FE"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A7DA4B" w14:textId="17C4B505" w:rsidR="00924A93" w:rsidRPr="00924A93" w:rsidRDefault="000F65F8" w:rsidP="00924A93">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924A93" w:rsidRPr="00924A93" w14:paraId="6F64C6B4" w14:textId="77777777" w:rsidTr="00E65DA2">
        <w:tc>
          <w:tcPr>
            <w:tcW w:w="1843" w:type="dxa"/>
            <w:tcBorders>
              <w:left w:val="single" w:sz="4" w:space="0" w:color="auto"/>
            </w:tcBorders>
          </w:tcPr>
          <w:p w14:paraId="479D2FA7"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7439FB26" w14:textId="77777777" w:rsidR="00924A93" w:rsidRPr="00924A93" w:rsidRDefault="00924A93" w:rsidP="00924A93">
            <w:pPr>
              <w:spacing w:after="0"/>
              <w:rPr>
                <w:rFonts w:ascii="Arial" w:eastAsia="Times New Roman" w:hAnsi="Arial"/>
                <w:noProof/>
                <w:sz w:val="8"/>
                <w:szCs w:val="8"/>
              </w:rPr>
            </w:pPr>
          </w:p>
        </w:tc>
      </w:tr>
      <w:tr w:rsidR="00924A93" w:rsidRPr="00924A93" w14:paraId="59F61956" w14:textId="77777777" w:rsidTr="00E65DA2">
        <w:tc>
          <w:tcPr>
            <w:tcW w:w="1843" w:type="dxa"/>
            <w:tcBorders>
              <w:left w:val="single" w:sz="4" w:space="0" w:color="auto"/>
            </w:tcBorders>
          </w:tcPr>
          <w:p w14:paraId="0827E8C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1A81E5" w14:textId="0A00D6A5" w:rsidR="00924A93" w:rsidRPr="00924A93" w:rsidRDefault="000F65F8" w:rsidP="00924A93">
            <w:pPr>
              <w:spacing w:after="0"/>
              <w:ind w:left="100"/>
              <w:rPr>
                <w:rFonts w:ascii="Arial" w:eastAsia="Times New Roman" w:hAnsi="Arial"/>
                <w:noProof/>
              </w:rPr>
            </w:pPr>
            <w:r>
              <w:rPr>
                <w:rFonts w:ascii="Arial" w:eastAsia="Times New Roman" w:hAnsi="Arial"/>
              </w:rPr>
              <w:t>Ericsson</w:t>
            </w:r>
          </w:p>
        </w:tc>
      </w:tr>
      <w:tr w:rsidR="00924A93" w:rsidRPr="00924A93" w14:paraId="2342D661" w14:textId="77777777" w:rsidTr="00E65DA2">
        <w:tc>
          <w:tcPr>
            <w:tcW w:w="1843" w:type="dxa"/>
            <w:tcBorders>
              <w:left w:val="single" w:sz="4" w:space="0" w:color="auto"/>
            </w:tcBorders>
          </w:tcPr>
          <w:p w14:paraId="5136EEDA"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3760FA4" w14:textId="04C7F8F1" w:rsidR="00924A93" w:rsidRPr="00924A93" w:rsidRDefault="000F65F8" w:rsidP="00924A93">
            <w:pPr>
              <w:spacing w:after="0"/>
              <w:ind w:left="100"/>
              <w:rPr>
                <w:rFonts w:ascii="Arial" w:eastAsia="Times New Roman" w:hAnsi="Arial"/>
                <w:noProof/>
              </w:rPr>
            </w:pPr>
            <w:r>
              <w:rPr>
                <w:rFonts w:ascii="Arial" w:eastAsia="Times New Roman" w:hAnsi="Arial"/>
              </w:rPr>
              <w:t>SA WG2</w:t>
            </w:r>
          </w:p>
        </w:tc>
      </w:tr>
      <w:tr w:rsidR="00924A93" w:rsidRPr="00924A93" w14:paraId="080E3A86" w14:textId="77777777" w:rsidTr="00E65DA2">
        <w:tc>
          <w:tcPr>
            <w:tcW w:w="1843" w:type="dxa"/>
            <w:tcBorders>
              <w:left w:val="single" w:sz="4" w:space="0" w:color="auto"/>
            </w:tcBorders>
          </w:tcPr>
          <w:p w14:paraId="56270BDF"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32FF528A" w14:textId="77777777" w:rsidR="00924A93" w:rsidRPr="00924A93" w:rsidRDefault="00924A93" w:rsidP="00924A93">
            <w:pPr>
              <w:spacing w:after="0"/>
              <w:rPr>
                <w:rFonts w:ascii="Arial" w:eastAsia="Times New Roman" w:hAnsi="Arial"/>
                <w:noProof/>
                <w:sz w:val="8"/>
                <w:szCs w:val="8"/>
              </w:rPr>
            </w:pPr>
          </w:p>
        </w:tc>
      </w:tr>
      <w:tr w:rsidR="00924A93" w:rsidRPr="00924A93" w14:paraId="0C17D343" w14:textId="77777777" w:rsidTr="00E65DA2">
        <w:tc>
          <w:tcPr>
            <w:tcW w:w="1843" w:type="dxa"/>
            <w:tcBorders>
              <w:left w:val="single" w:sz="4" w:space="0" w:color="auto"/>
            </w:tcBorders>
          </w:tcPr>
          <w:p w14:paraId="24E7D79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6D474699" w14:textId="34C9819F" w:rsidR="00924A93" w:rsidRPr="00924A93" w:rsidRDefault="000F65F8" w:rsidP="00924A93">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626C4DFF" w14:textId="77777777" w:rsidR="00924A93" w:rsidRPr="00924A93" w:rsidRDefault="00924A93" w:rsidP="00924A93">
            <w:pPr>
              <w:spacing w:after="0"/>
              <w:ind w:right="100"/>
              <w:rPr>
                <w:rFonts w:ascii="Arial" w:eastAsia="Times New Roman" w:hAnsi="Arial"/>
                <w:noProof/>
              </w:rPr>
            </w:pPr>
          </w:p>
        </w:tc>
        <w:tc>
          <w:tcPr>
            <w:tcW w:w="1417" w:type="dxa"/>
            <w:gridSpan w:val="3"/>
            <w:tcBorders>
              <w:left w:val="nil"/>
            </w:tcBorders>
          </w:tcPr>
          <w:p w14:paraId="6FF9178F"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209C6AE" w14:textId="1495178E" w:rsidR="00924A93" w:rsidRPr="00924A93" w:rsidRDefault="000F65F8" w:rsidP="00924A93">
            <w:pPr>
              <w:spacing w:after="0"/>
              <w:ind w:left="100"/>
              <w:rPr>
                <w:rFonts w:ascii="Arial" w:eastAsia="Times New Roman" w:hAnsi="Arial"/>
                <w:noProof/>
              </w:rPr>
            </w:pPr>
            <w:r>
              <w:rPr>
                <w:rFonts w:ascii="Arial" w:eastAsia="Times New Roman" w:hAnsi="Arial"/>
              </w:rPr>
              <w:t>2019-11-07</w:t>
            </w:r>
          </w:p>
        </w:tc>
      </w:tr>
      <w:tr w:rsidR="00924A93" w:rsidRPr="00924A93" w14:paraId="6574EC73" w14:textId="77777777" w:rsidTr="00E65DA2">
        <w:tc>
          <w:tcPr>
            <w:tcW w:w="1843" w:type="dxa"/>
            <w:tcBorders>
              <w:left w:val="single" w:sz="4" w:space="0" w:color="auto"/>
            </w:tcBorders>
          </w:tcPr>
          <w:p w14:paraId="091060D9" w14:textId="77777777" w:rsidR="00924A93" w:rsidRPr="00924A93" w:rsidRDefault="00924A93" w:rsidP="00924A93">
            <w:pPr>
              <w:spacing w:after="0"/>
              <w:rPr>
                <w:rFonts w:ascii="Arial" w:eastAsia="Times New Roman" w:hAnsi="Arial"/>
                <w:b/>
                <w:i/>
                <w:noProof/>
                <w:sz w:val="8"/>
                <w:szCs w:val="8"/>
              </w:rPr>
            </w:pPr>
          </w:p>
        </w:tc>
        <w:tc>
          <w:tcPr>
            <w:tcW w:w="1986" w:type="dxa"/>
            <w:gridSpan w:val="4"/>
          </w:tcPr>
          <w:p w14:paraId="54601E73" w14:textId="77777777" w:rsidR="00924A93" w:rsidRPr="00924A93" w:rsidRDefault="00924A93" w:rsidP="00924A93">
            <w:pPr>
              <w:spacing w:after="0"/>
              <w:rPr>
                <w:rFonts w:ascii="Arial" w:eastAsia="Times New Roman" w:hAnsi="Arial"/>
                <w:noProof/>
                <w:sz w:val="8"/>
                <w:szCs w:val="8"/>
              </w:rPr>
            </w:pPr>
          </w:p>
        </w:tc>
        <w:tc>
          <w:tcPr>
            <w:tcW w:w="2267" w:type="dxa"/>
            <w:gridSpan w:val="2"/>
          </w:tcPr>
          <w:p w14:paraId="067D15C5" w14:textId="77777777" w:rsidR="00924A93" w:rsidRPr="00924A93" w:rsidRDefault="00924A93" w:rsidP="00924A93">
            <w:pPr>
              <w:spacing w:after="0"/>
              <w:rPr>
                <w:rFonts w:ascii="Arial" w:eastAsia="Times New Roman" w:hAnsi="Arial"/>
                <w:noProof/>
                <w:sz w:val="8"/>
                <w:szCs w:val="8"/>
              </w:rPr>
            </w:pPr>
          </w:p>
        </w:tc>
        <w:tc>
          <w:tcPr>
            <w:tcW w:w="1417" w:type="dxa"/>
            <w:gridSpan w:val="3"/>
          </w:tcPr>
          <w:p w14:paraId="07B8E0F0" w14:textId="77777777" w:rsidR="00924A93" w:rsidRPr="00924A93" w:rsidRDefault="00924A93" w:rsidP="00924A93">
            <w:pPr>
              <w:spacing w:after="0"/>
              <w:rPr>
                <w:rFonts w:ascii="Arial" w:eastAsia="Times New Roman" w:hAnsi="Arial"/>
                <w:noProof/>
                <w:sz w:val="8"/>
                <w:szCs w:val="8"/>
              </w:rPr>
            </w:pPr>
          </w:p>
        </w:tc>
        <w:tc>
          <w:tcPr>
            <w:tcW w:w="2127" w:type="dxa"/>
            <w:tcBorders>
              <w:right w:val="single" w:sz="4" w:space="0" w:color="auto"/>
            </w:tcBorders>
          </w:tcPr>
          <w:p w14:paraId="5A9A1DC5" w14:textId="77777777" w:rsidR="00924A93" w:rsidRPr="00924A93" w:rsidRDefault="00924A93" w:rsidP="00924A93">
            <w:pPr>
              <w:spacing w:after="0"/>
              <w:rPr>
                <w:rFonts w:ascii="Arial" w:eastAsia="Times New Roman" w:hAnsi="Arial"/>
                <w:noProof/>
                <w:sz w:val="8"/>
                <w:szCs w:val="8"/>
              </w:rPr>
            </w:pPr>
          </w:p>
        </w:tc>
      </w:tr>
      <w:tr w:rsidR="00924A93" w:rsidRPr="00924A93" w14:paraId="02079687" w14:textId="77777777" w:rsidTr="00E65DA2">
        <w:trPr>
          <w:cantSplit/>
        </w:trPr>
        <w:tc>
          <w:tcPr>
            <w:tcW w:w="1843" w:type="dxa"/>
            <w:tcBorders>
              <w:left w:val="single" w:sz="4" w:space="0" w:color="auto"/>
            </w:tcBorders>
          </w:tcPr>
          <w:p w14:paraId="519FE878"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7EA6249F" w14:textId="5E2ACC88" w:rsidR="00924A93" w:rsidRPr="00924A93" w:rsidRDefault="000F65F8" w:rsidP="00924A93">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46D7F095" w14:textId="77777777" w:rsidR="00924A93" w:rsidRPr="00924A93" w:rsidRDefault="00924A93" w:rsidP="00924A93">
            <w:pPr>
              <w:spacing w:after="0"/>
              <w:rPr>
                <w:rFonts w:ascii="Arial" w:eastAsia="Times New Roman" w:hAnsi="Arial"/>
                <w:noProof/>
              </w:rPr>
            </w:pPr>
          </w:p>
        </w:tc>
        <w:tc>
          <w:tcPr>
            <w:tcW w:w="1417" w:type="dxa"/>
            <w:gridSpan w:val="3"/>
            <w:tcBorders>
              <w:left w:val="nil"/>
            </w:tcBorders>
          </w:tcPr>
          <w:p w14:paraId="653551AE" w14:textId="77777777" w:rsidR="00924A93" w:rsidRPr="00924A93" w:rsidRDefault="00924A93" w:rsidP="00924A93">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498B59FA" w14:textId="5E5EE22C" w:rsidR="00924A93" w:rsidRPr="00924A93" w:rsidRDefault="000F65F8" w:rsidP="00924A93">
            <w:pPr>
              <w:spacing w:after="0"/>
              <w:ind w:left="100"/>
              <w:rPr>
                <w:rFonts w:ascii="Arial" w:eastAsia="Times New Roman" w:hAnsi="Arial"/>
                <w:noProof/>
              </w:rPr>
            </w:pPr>
            <w:r>
              <w:rPr>
                <w:rFonts w:ascii="Arial" w:eastAsia="Times New Roman" w:hAnsi="Arial"/>
              </w:rPr>
              <w:t>Rel-16</w:t>
            </w:r>
          </w:p>
        </w:tc>
      </w:tr>
      <w:tr w:rsidR="00924A93" w:rsidRPr="00924A93" w14:paraId="7BB97FA9" w14:textId="77777777" w:rsidTr="00E65DA2">
        <w:tc>
          <w:tcPr>
            <w:tcW w:w="1843" w:type="dxa"/>
            <w:tcBorders>
              <w:left w:val="single" w:sz="4" w:space="0" w:color="auto"/>
              <w:bottom w:val="single" w:sz="4" w:space="0" w:color="auto"/>
            </w:tcBorders>
          </w:tcPr>
          <w:p w14:paraId="78267030" w14:textId="77777777" w:rsidR="00924A93" w:rsidRPr="00924A93" w:rsidRDefault="00924A93" w:rsidP="00924A93">
            <w:pPr>
              <w:spacing w:after="0"/>
              <w:rPr>
                <w:rFonts w:ascii="Arial" w:eastAsia="Times New Roman" w:hAnsi="Arial"/>
                <w:b/>
                <w:i/>
                <w:noProof/>
              </w:rPr>
            </w:pPr>
          </w:p>
        </w:tc>
        <w:tc>
          <w:tcPr>
            <w:tcW w:w="4677" w:type="dxa"/>
            <w:gridSpan w:val="8"/>
            <w:tcBorders>
              <w:bottom w:val="single" w:sz="4" w:space="0" w:color="auto"/>
            </w:tcBorders>
          </w:tcPr>
          <w:p w14:paraId="75AAD5A7" w14:textId="77777777" w:rsidR="00924A93" w:rsidRPr="00924A93" w:rsidRDefault="00924A93" w:rsidP="00924A93">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35D34DF2" w14:textId="77777777" w:rsidR="00924A93" w:rsidRPr="00924A93" w:rsidRDefault="00924A93" w:rsidP="00924A93">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3"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06621482" w14:textId="77777777" w:rsidR="00924A93" w:rsidRPr="00924A93" w:rsidRDefault="00924A93" w:rsidP="00924A93">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924A93" w:rsidRPr="00924A93" w14:paraId="575A2C10" w14:textId="77777777" w:rsidTr="00E65DA2">
        <w:tc>
          <w:tcPr>
            <w:tcW w:w="1843" w:type="dxa"/>
          </w:tcPr>
          <w:p w14:paraId="16637EB1" w14:textId="77777777" w:rsidR="00924A93" w:rsidRPr="00924A93" w:rsidRDefault="00924A93" w:rsidP="00924A93">
            <w:pPr>
              <w:spacing w:after="0"/>
              <w:rPr>
                <w:rFonts w:ascii="Arial" w:eastAsia="Times New Roman" w:hAnsi="Arial"/>
                <w:b/>
                <w:i/>
                <w:noProof/>
                <w:sz w:val="8"/>
                <w:szCs w:val="8"/>
              </w:rPr>
            </w:pPr>
          </w:p>
        </w:tc>
        <w:tc>
          <w:tcPr>
            <w:tcW w:w="7797" w:type="dxa"/>
            <w:gridSpan w:val="10"/>
          </w:tcPr>
          <w:p w14:paraId="02000F5E" w14:textId="77777777" w:rsidR="00924A93" w:rsidRPr="00924A93" w:rsidRDefault="00924A93" w:rsidP="00924A93">
            <w:pPr>
              <w:spacing w:after="0"/>
              <w:rPr>
                <w:rFonts w:ascii="Arial" w:eastAsia="Times New Roman" w:hAnsi="Arial"/>
                <w:noProof/>
                <w:sz w:val="8"/>
                <w:szCs w:val="8"/>
              </w:rPr>
            </w:pPr>
          </w:p>
        </w:tc>
      </w:tr>
      <w:tr w:rsidR="00924A93" w:rsidRPr="00924A93" w14:paraId="2CBEA636" w14:textId="77777777" w:rsidTr="00E65DA2">
        <w:tc>
          <w:tcPr>
            <w:tcW w:w="2694" w:type="dxa"/>
            <w:gridSpan w:val="2"/>
            <w:tcBorders>
              <w:top w:val="single" w:sz="4" w:space="0" w:color="auto"/>
              <w:left w:val="single" w:sz="4" w:space="0" w:color="auto"/>
            </w:tcBorders>
          </w:tcPr>
          <w:p w14:paraId="3959546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2B8E2F1" w14:textId="77777777" w:rsidR="00924A93" w:rsidRDefault="00924A93" w:rsidP="00924A93">
            <w:pPr>
              <w:spacing w:after="0"/>
              <w:ind w:left="100"/>
              <w:rPr>
                <w:rFonts w:ascii="Arial" w:eastAsia="Times New Roman" w:hAnsi="Arial"/>
                <w:noProof/>
              </w:rPr>
            </w:pPr>
          </w:p>
          <w:p w14:paraId="61A9737C" w14:textId="77777777" w:rsidR="004C5AF2" w:rsidRPr="004C5AF2" w:rsidRDefault="004C5AF2" w:rsidP="004C5AF2">
            <w:pPr>
              <w:spacing w:after="0"/>
              <w:ind w:left="100"/>
              <w:rPr>
                <w:rFonts w:ascii="Arial" w:eastAsia="Times New Roman" w:hAnsi="Arial"/>
                <w:noProof/>
              </w:rPr>
            </w:pPr>
          </w:p>
          <w:p w14:paraId="3CC03BA8"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5BD6D2E" w14:textId="77777777" w:rsidR="004C5AF2" w:rsidRPr="004C5AF2" w:rsidRDefault="004C5AF2" w:rsidP="004C5AF2">
            <w:pPr>
              <w:spacing w:after="0"/>
              <w:ind w:left="100"/>
              <w:rPr>
                <w:rFonts w:ascii="Arial" w:eastAsia="Times New Roman" w:hAnsi="Arial"/>
                <w:noProof/>
              </w:rPr>
            </w:pPr>
          </w:p>
          <w:p w14:paraId="3F124CB0"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032F6970" w14:textId="77777777" w:rsidR="004C5AF2" w:rsidRPr="004C5AF2" w:rsidRDefault="004C5AF2" w:rsidP="004C5AF2">
            <w:pPr>
              <w:spacing w:after="0"/>
              <w:rPr>
                <w:rFonts w:ascii="Arial" w:eastAsia="Times New Roman" w:hAnsi="Arial"/>
                <w:noProof/>
              </w:rPr>
            </w:pPr>
          </w:p>
          <w:p w14:paraId="4CECABF4"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2E8D874F" w14:textId="77777777" w:rsidR="004C5AF2" w:rsidRPr="004C5AF2" w:rsidRDefault="004C5AF2" w:rsidP="004C5AF2">
            <w:pPr>
              <w:spacing w:after="0"/>
              <w:ind w:left="100"/>
              <w:rPr>
                <w:rFonts w:ascii="Arial" w:eastAsia="Times New Roman" w:hAnsi="Arial"/>
                <w:noProof/>
              </w:rPr>
            </w:pPr>
          </w:p>
          <w:p w14:paraId="068CC01D"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3306F3AB" w14:textId="4DC6E7D6" w:rsidR="004C5AF2" w:rsidRPr="00924A93" w:rsidRDefault="004C5AF2" w:rsidP="00924A93">
            <w:pPr>
              <w:spacing w:after="0"/>
              <w:ind w:left="100"/>
              <w:rPr>
                <w:rFonts w:ascii="Arial" w:eastAsia="Times New Roman" w:hAnsi="Arial"/>
                <w:noProof/>
              </w:rPr>
            </w:pPr>
          </w:p>
        </w:tc>
      </w:tr>
      <w:tr w:rsidR="00924A93" w:rsidRPr="00924A93" w14:paraId="35FD5805" w14:textId="77777777" w:rsidTr="00E65DA2">
        <w:tc>
          <w:tcPr>
            <w:tcW w:w="2694" w:type="dxa"/>
            <w:gridSpan w:val="2"/>
            <w:tcBorders>
              <w:left w:val="single" w:sz="4" w:space="0" w:color="auto"/>
            </w:tcBorders>
          </w:tcPr>
          <w:p w14:paraId="28FB3D36"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68010E" w14:textId="77777777" w:rsidR="00924A93" w:rsidRPr="00924A93" w:rsidRDefault="00924A93" w:rsidP="00924A93">
            <w:pPr>
              <w:spacing w:after="0"/>
              <w:rPr>
                <w:rFonts w:ascii="Arial" w:eastAsia="Times New Roman" w:hAnsi="Arial"/>
                <w:noProof/>
                <w:sz w:val="8"/>
                <w:szCs w:val="8"/>
              </w:rPr>
            </w:pPr>
          </w:p>
        </w:tc>
      </w:tr>
      <w:tr w:rsidR="00924A93" w:rsidRPr="00924A93" w14:paraId="2B19C921" w14:textId="77777777" w:rsidTr="00E65DA2">
        <w:tc>
          <w:tcPr>
            <w:tcW w:w="2694" w:type="dxa"/>
            <w:gridSpan w:val="2"/>
            <w:tcBorders>
              <w:left w:val="single" w:sz="4" w:space="0" w:color="auto"/>
            </w:tcBorders>
          </w:tcPr>
          <w:p w14:paraId="53267ACD"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41F327" w14:textId="243E0993" w:rsidR="00924A93" w:rsidRPr="00924A93" w:rsidRDefault="00362A0F" w:rsidP="00924A93">
            <w:pPr>
              <w:spacing w:after="0"/>
              <w:ind w:left="100"/>
              <w:rPr>
                <w:rFonts w:ascii="Arial" w:eastAsia="Times New Roman" w:hAnsi="Arial"/>
                <w:noProof/>
              </w:rPr>
            </w:pPr>
            <w:r w:rsidRPr="00362A0F">
              <w:rPr>
                <w:rFonts w:ascii="Arial" w:eastAsia="Times New Roman" w:hAnsi="Arial"/>
                <w:noProof/>
              </w:rPr>
              <w:t xml:space="preserve">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w:t>
            </w:r>
            <w:r w:rsidRPr="00362A0F">
              <w:rPr>
                <w:rFonts w:ascii="Arial" w:eastAsia="Times New Roman" w:hAnsi="Arial"/>
                <w:noProof/>
              </w:rPr>
              <w:lastRenderedPageBreak/>
              <w:t>the aggregated TSC Burst Size, the PCF provides the derived MDBV in the PCC rule and then the SMF performs QoS Flow binding</w:t>
            </w:r>
            <w:r w:rsidR="005A470F">
              <w:rPr>
                <w:rFonts w:ascii="Arial" w:eastAsia="Times New Roman" w:hAnsi="Arial"/>
                <w:noProof/>
              </w:rPr>
              <w:t>.</w:t>
            </w:r>
          </w:p>
        </w:tc>
      </w:tr>
      <w:tr w:rsidR="00924A93" w:rsidRPr="00924A93" w14:paraId="11627713" w14:textId="77777777" w:rsidTr="00E65DA2">
        <w:tc>
          <w:tcPr>
            <w:tcW w:w="2694" w:type="dxa"/>
            <w:gridSpan w:val="2"/>
            <w:tcBorders>
              <w:left w:val="single" w:sz="4" w:space="0" w:color="auto"/>
            </w:tcBorders>
          </w:tcPr>
          <w:p w14:paraId="1745C60A"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6ACB394F" w14:textId="77777777" w:rsidR="00924A93" w:rsidRPr="00924A93" w:rsidRDefault="00924A93" w:rsidP="00924A93">
            <w:pPr>
              <w:spacing w:after="0"/>
              <w:rPr>
                <w:rFonts w:ascii="Arial" w:eastAsia="Times New Roman" w:hAnsi="Arial"/>
                <w:noProof/>
                <w:sz w:val="8"/>
                <w:szCs w:val="8"/>
              </w:rPr>
            </w:pPr>
          </w:p>
        </w:tc>
      </w:tr>
      <w:tr w:rsidR="00924A93" w:rsidRPr="00924A93" w14:paraId="2732C0A3" w14:textId="77777777" w:rsidTr="00E65DA2">
        <w:tc>
          <w:tcPr>
            <w:tcW w:w="2694" w:type="dxa"/>
            <w:gridSpan w:val="2"/>
            <w:tcBorders>
              <w:left w:val="single" w:sz="4" w:space="0" w:color="auto"/>
              <w:bottom w:val="single" w:sz="4" w:space="0" w:color="auto"/>
            </w:tcBorders>
          </w:tcPr>
          <w:p w14:paraId="097ED29F"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162D282" w14:textId="0B2AD958" w:rsidR="00924A93" w:rsidRPr="00924A93" w:rsidRDefault="005A470F" w:rsidP="00924A93">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924A93" w:rsidRPr="00924A93" w14:paraId="52FEF9C5" w14:textId="77777777" w:rsidTr="00E65DA2">
        <w:tc>
          <w:tcPr>
            <w:tcW w:w="2694" w:type="dxa"/>
            <w:gridSpan w:val="2"/>
          </w:tcPr>
          <w:p w14:paraId="6114E6E8" w14:textId="77777777" w:rsidR="00924A93" w:rsidRPr="00924A93" w:rsidRDefault="00924A93" w:rsidP="00924A93">
            <w:pPr>
              <w:spacing w:after="0"/>
              <w:rPr>
                <w:rFonts w:ascii="Arial" w:eastAsia="Times New Roman" w:hAnsi="Arial"/>
                <w:b/>
                <w:i/>
                <w:noProof/>
                <w:sz w:val="8"/>
                <w:szCs w:val="8"/>
              </w:rPr>
            </w:pPr>
          </w:p>
        </w:tc>
        <w:tc>
          <w:tcPr>
            <w:tcW w:w="6946" w:type="dxa"/>
            <w:gridSpan w:val="9"/>
          </w:tcPr>
          <w:p w14:paraId="79EB4D3C" w14:textId="77777777" w:rsidR="00924A93" w:rsidRPr="00924A93" w:rsidRDefault="00924A93" w:rsidP="00924A93">
            <w:pPr>
              <w:spacing w:after="0"/>
              <w:rPr>
                <w:rFonts w:ascii="Arial" w:eastAsia="Times New Roman" w:hAnsi="Arial"/>
                <w:noProof/>
                <w:sz w:val="8"/>
                <w:szCs w:val="8"/>
              </w:rPr>
            </w:pPr>
          </w:p>
        </w:tc>
      </w:tr>
      <w:tr w:rsidR="00924A93" w:rsidRPr="00924A93" w14:paraId="3527A61A" w14:textId="77777777" w:rsidTr="00E65DA2">
        <w:tc>
          <w:tcPr>
            <w:tcW w:w="2694" w:type="dxa"/>
            <w:gridSpan w:val="2"/>
            <w:tcBorders>
              <w:top w:val="single" w:sz="4" w:space="0" w:color="auto"/>
              <w:left w:val="single" w:sz="4" w:space="0" w:color="auto"/>
            </w:tcBorders>
          </w:tcPr>
          <w:p w14:paraId="1AC0E7E4"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8CC9D3" w14:textId="4B67C33D" w:rsidR="00924A93" w:rsidRPr="00924A93" w:rsidRDefault="005A470F" w:rsidP="00924A93">
            <w:pPr>
              <w:spacing w:after="0"/>
              <w:ind w:left="100"/>
              <w:rPr>
                <w:rFonts w:ascii="Arial" w:eastAsia="Times New Roman" w:hAnsi="Arial"/>
                <w:noProof/>
              </w:rPr>
            </w:pPr>
            <w:r>
              <w:rPr>
                <w:rFonts w:ascii="Arial" w:eastAsia="Times New Roman" w:hAnsi="Arial"/>
                <w:noProof/>
              </w:rPr>
              <w:t>5.28.4</w:t>
            </w:r>
          </w:p>
        </w:tc>
      </w:tr>
      <w:tr w:rsidR="00924A93" w:rsidRPr="00924A93" w14:paraId="7AAF56D9" w14:textId="77777777" w:rsidTr="00E65DA2">
        <w:tc>
          <w:tcPr>
            <w:tcW w:w="2694" w:type="dxa"/>
            <w:gridSpan w:val="2"/>
            <w:tcBorders>
              <w:left w:val="single" w:sz="4" w:space="0" w:color="auto"/>
            </w:tcBorders>
          </w:tcPr>
          <w:p w14:paraId="4D1C166D"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952B6A" w14:textId="77777777" w:rsidR="00924A93" w:rsidRPr="00924A93" w:rsidRDefault="00924A93" w:rsidP="00924A93">
            <w:pPr>
              <w:spacing w:after="0"/>
              <w:rPr>
                <w:rFonts w:ascii="Arial" w:eastAsia="Times New Roman" w:hAnsi="Arial"/>
                <w:noProof/>
                <w:sz w:val="8"/>
                <w:szCs w:val="8"/>
              </w:rPr>
            </w:pPr>
          </w:p>
        </w:tc>
      </w:tr>
      <w:tr w:rsidR="00924A93" w:rsidRPr="00924A93" w14:paraId="36CFC947" w14:textId="77777777" w:rsidTr="00E65DA2">
        <w:tc>
          <w:tcPr>
            <w:tcW w:w="2694" w:type="dxa"/>
            <w:gridSpan w:val="2"/>
            <w:tcBorders>
              <w:left w:val="single" w:sz="4" w:space="0" w:color="auto"/>
            </w:tcBorders>
          </w:tcPr>
          <w:p w14:paraId="33A3BEC4" w14:textId="77777777" w:rsidR="00924A93" w:rsidRPr="00924A93" w:rsidRDefault="00924A93" w:rsidP="00924A9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DA2977"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57FE9"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5B90B01" w14:textId="77777777" w:rsidR="00924A93" w:rsidRPr="00924A93" w:rsidRDefault="00924A93" w:rsidP="00924A9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6E7D47D" w14:textId="77777777" w:rsidR="00924A93" w:rsidRPr="00924A93" w:rsidRDefault="00924A93" w:rsidP="00924A93">
            <w:pPr>
              <w:spacing w:after="0"/>
              <w:ind w:left="99"/>
              <w:rPr>
                <w:rFonts w:ascii="Arial" w:eastAsia="Times New Roman" w:hAnsi="Arial"/>
                <w:noProof/>
              </w:rPr>
            </w:pPr>
          </w:p>
        </w:tc>
      </w:tr>
      <w:tr w:rsidR="00924A93" w:rsidRPr="00924A93" w14:paraId="7FD22280" w14:textId="77777777" w:rsidTr="00E65DA2">
        <w:tc>
          <w:tcPr>
            <w:tcW w:w="2694" w:type="dxa"/>
            <w:gridSpan w:val="2"/>
            <w:tcBorders>
              <w:left w:val="single" w:sz="4" w:space="0" w:color="auto"/>
            </w:tcBorders>
          </w:tcPr>
          <w:p w14:paraId="5C698B06"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7440A"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BD3" w14:textId="66B9D812"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7346F79" w14:textId="77777777" w:rsidR="00924A93" w:rsidRPr="00924A93" w:rsidRDefault="00924A93" w:rsidP="00924A93">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41A55C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1F7705AC" w14:textId="77777777" w:rsidTr="00E65DA2">
        <w:tc>
          <w:tcPr>
            <w:tcW w:w="2694" w:type="dxa"/>
            <w:gridSpan w:val="2"/>
            <w:tcBorders>
              <w:left w:val="single" w:sz="4" w:space="0" w:color="auto"/>
            </w:tcBorders>
          </w:tcPr>
          <w:p w14:paraId="3B827B5E"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C38A29"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0589" w14:textId="02A30D60"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192CEA"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2DCE62B"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31EBACB2" w14:textId="77777777" w:rsidTr="00E65DA2">
        <w:tc>
          <w:tcPr>
            <w:tcW w:w="2694" w:type="dxa"/>
            <w:gridSpan w:val="2"/>
            <w:tcBorders>
              <w:left w:val="single" w:sz="4" w:space="0" w:color="auto"/>
            </w:tcBorders>
          </w:tcPr>
          <w:p w14:paraId="34214950"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53E1"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CEC6E" w14:textId="4444BF64"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96FE04"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9BD9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46716661" w14:textId="77777777" w:rsidTr="00E65DA2">
        <w:tc>
          <w:tcPr>
            <w:tcW w:w="2694" w:type="dxa"/>
            <w:gridSpan w:val="2"/>
            <w:tcBorders>
              <w:left w:val="single" w:sz="4" w:space="0" w:color="auto"/>
            </w:tcBorders>
          </w:tcPr>
          <w:p w14:paraId="394D0726" w14:textId="77777777" w:rsidR="00924A93" w:rsidRPr="00924A93" w:rsidRDefault="00924A93" w:rsidP="00924A93">
            <w:pPr>
              <w:spacing w:after="0"/>
              <w:rPr>
                <w:rFonts w:ascii="Arial" w:eastAsia="Times New Roman" w:hAnsi="Arial"/>
                <w:b/>
                <w:i/>
                <w:noProof/>
              </w:rPr>
            </w:pPr>
          </w:p>
        </w:tc>
        <w:tc>
          <w:tcPr>
            <w:tcW w:w="6946" w:type="dxa"/>
            <w:gridSpan w:val="9"/>
            <w:tcBorders>
              <w:right w:val="single" w:sz="4" w:space="0" w:color="auto"/>
            </w:tcBorders>
          </w:tcPr>
          <w:p w14:paraId="5B181884" w14:textId="77777777" w:rsidR="00924A93" w:rsidRPr="00924A93" w:rsidRDefault="00924A93" w:rsidP="00924A93">
            <w:pPr>
              <w:spacing w:after="0"/>
              <w:rPr>
                <w:rFonts w:ascii="Arial" w:eastAsia="Times New Roman" w:hAnsi="Arial"/>
                <w:noProof/>
              </w:rPr>
            </w:pPr>
          </w:p>
        </w:tc>
      </w:tr>
      <w:tr w:rsidR="00924A93" w:rsidRPr="00924A93" w14:paraId="74F036A0" w14:textId="77777777" w:rsidTr="00E65DA2">
        <w:tc>
          <w:tcPr>
            <w:tcW w:w="2694" w:type="dxa"/>
            <w:gridSpan w:val="2"/>
            <w:tcBorders>
              <w:left w:val="single" w:sz="4" w:space="0" w:color="auto"/>
              <w:bottom w:val="single" w:sz="4" w:space="0" w:color="auto"/>
            </w:tcBorders>
          </w:tcPr>
          <w:p w14:paraId="07717CB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C969E5" w14:textId="77777777" w:rsidR="00924A93" w:rsidRPr="00924A93" w:rsidRDefault="00924A93" w:rsidP="00924A93">
            <w:pPr>
              <w:spacing w:after="0"/>
              <w:ind w:left="100"/>
              <w:rPr>
                <w:rFonts w:ascii="Arial" w:eastAsia="Times New Roman" w:hAnsi="Arial"/>
                <w:noProof/>
              </w:rPr>
            </w:pPr>
          </w:p>
        </w:tc>
      </w:tr>
      <w:tr w:rsidR="00924A93" w:rsidRPr="00924A93" w14:paraId="55F1B6E3" w14:textId="77777777" w:rsidTr="00E65DA2">
        <w:tc>
          <w:tcPr>
            <w:tcW w:w="2694" w:type="dxa"/>
            <w:gridSpan w:val="2"/>
            <w:tcBorders>
              <w:top w:val="single" w:sz="4" w:space="0" w:color="auto"/>
              <w:bottom w:val="single" w:sz="4" w:space="0" w:color="auto"/>
            </w:tcBorders>
          </w:tcPr>
          <w:p w14:paraId="3E6CA06C" w14:textId="77777777" w:rsidR="00924A93" w:rsidRPr="00924A93" w:rsidRDefault="00924A93" w:rsidP="00924A9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3124B" w14:textId="77777777" w:rsidR="00924A93" w:rsidRPr="00924A93" w:rsidRDefault="00924A93" w:rsidP="00924A93">
            <w:pPr>
              <w:spacing w:after="0"/>
              <w:ind w:left="100"/>
              <w:rPr>
                <w:rFonts w:ascii="Arial" w:eastAsia="Times New Roman" w:hAnsi="Arial"/>
                <w:noProof/>
                <w:sz w:val="8"/>
                <w:szCs w:val="8"/>
              </w:rPr>
            </w:pPr>
          </w:p>
        </w:tc>
      </w:tr>
      <w:tr w:rsidR="00924A93" w:rsidRPr="00924A93" w14:paraId="569FBC09" w14:textId="77777777" w:rsidTr="00E65DA2">
        <w:tc>
          <w:tcPr>
            <w:tcW w:w="2694" w:type="dxa"/>
            <w:gridSpan w:val="2"/>
            <w:tcBorders>
              <w:top w:val="single" w:sz="4" w:space="0" w:color="auto"/>
              <w:left w:val="single" w:sz="4" w:space="0" w:color="auto"/>
              <w:bottom w:val="single" w:sz="4" w:space="0" w:color="auto"/>
            </w:tcBorders>
          </w:tcPr>
          <w:p w14:paraId="35021508"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DA355" w14:textId="77777777" w:rsidR="00924A93" w:rsidRPr="00924A93" w:rsidRDefault="00924A93" w:rsidP="00924A93">
            <w:pPr>
              <w:spacing w:after="0"/>
              <w:ind w:left="100"/>
              <w:rPr>
                <w:rFonts w:ascii="Arial" w:eastAsia="Times New Roman" w:hAnsi="Arial"/>
                <w:noProof/>
              </w:rPr>
            </w:pPr>
          </w:p>
        </w:tc>
      </w:tr>
    </w:tbl>
    <w:p w14:paraId="48FD7C09" w14:textId="77777777" w:rsidR="00924A93" w:rsidRPr="00924A93" w:rsidRDefault="00924A93" w:rsidP="00924A93">
      <w:pPr>
        <w:spacing w:after="0"/>
        <w:rPr>
          <w:rFonts w:ascii="Arial" w:eastAsia="Times New Roman" w:hAnsi="Arial"/>
          <w:noProof/>
          <w:sz w:val="8"/>
          <w:szCs w:val="8"/>
        </w:rPr>
      </w:pPr>
    </w:p>
    <w:p w14:paraId="11D74ADF" w14:textId="77777777" w:rsidR="003262FB" w:rsidRDefault="003262FB" w:rsidP="004E6C9E">
      <w:pPr>
        <w:jc w:val="center"/>
        <w:rPr>
          <w:rFonts w:cs="Arial"/>
          <w:noProof/>
          <w:sz w:val="44"/>
          <w:szCs w:val="44"/>
        </w:rPr>
      </w:pPr>
    </w:p>
    <w:p w14:paraId="00B6CD52" w14:textId="1C089F63" w:rsidR="004E6C9E" w:rsidRDefault="004E6C9E" w:rsidP="004E6C9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04FC219F" w14:textId="77777777" w:rsidR="0033175F" w:rsidRDefault="0033175F" w:rsidP="0033175F">
      <w:pPr>
        <w:pStyle w:val="Heading3"/>
      </w:pPr>
      <w:bookmarkStart w:id="1" w:name="_Toc20150076"/>
      <w:r>
        <w:t>5.28.4</w:t>
      </w:r>
      <w:r>
        <w:tab/>
        <w:t>QoS mapping tables</w:t>
      </w:r>
      <w:bookmarkEnd w:id="1"/>
    </w:p>
    <w:p w14:paraId="57A280DD" w14:textId="098F8585" w:rsidR="0033175F" w:rsidRDefault="0033175F" w:rsidP="0033175F">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ins w:id="2" w:author="Ericsson1" w:date="2019-11-07T19:18:00Z">
        <w:r w:rsidR="006778AE">
          <w:t>:</w:t>
        </w:r>
      </w:ins>
    </w:p>
    <w:p w14:paraId="10368FA8" w14:textId="77777777" w:rsidR="0033175F" w:rsidRDefault="0033175F" w:rsidP="0033175F">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p>
    <w:p w14:paraId="1831CCB1" w14:textId="77777777" w:rsidR="0033175F" w:rsidRDefault="0033175F" w:rsidP="0033175F">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49865FAB" w14:textId="77777777" w:rsidR="0033175F" w:rsidRDefault="0033175F" w:rsidP="0033175F">
      <w:r>
        <w:t>The PCF mapping table provides a mapping from TSN QoS information to 5GS QoS profile. Based on trigger from TSN AF, the PCF may trigger PDU session modification procedure to establish a new 5G QoS flow for the requested traffic class according to the selected QoS policies from the TSN AF traffic requirements.</w:t>
      </w:r>
    </w:p>
    <w:p w14:paraId="4310F3E5" w14:textId="77777777" w:rsidR="0033175F" w:rsidRDefault="0033175F" w:rsidP="0033175F">
      <w:r>
        <w:t>Figure 5.28.4-1 illustrates the functional distribution of the mapping tables.</w:t>
      </w:r>
    </w:p>
    <w:p w14:paraId="7C696AAF" w14:textId="77777777" w:rsidR="0033175F" w:rsidRDefault="0033175F" w:rsidP="0033175F">
      <w:pPr>
        <w:pStyle w:val="TH"/>
      </w:pPr>
      <w:r>
        <w:object w:dxaOrig="7867" w:dyaOrig="3380" w14:anchorId="5859B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8pt" o:ole="">
            <v:imagedata r:id="rId14" o:title=""/>
          </v:shape>
          <o:OLEObject Type="Embed" ProgID="Word.Picture.8" ShapeID="_x0000_i1025" DrawAspect="Content" ObjectID="_1634736079" r:id="rId15"/>
        </w:object>
      </w:r>
    </w:p>
    <w:p w14:paraId="732EBB40" w14:textId="77777777" w:rsidR="0033175F" w:rsidRDefault="0033175F" w:rsidP="0033175F">
      <w:pPr>
        <w:pStyle w:val="TF"/>
      </w:pPr>
      <w:r>
        <w:t>Figure 5.28.4-1: QoS Mapping Function distribution between PCF and TSN AF</w:t>
      </w:r>
    </w:p>
    <w:p w14:paraId="62D273DE" w14:textId="77777777" w:rsidR="0033175F" w:rsidRDefault="0033175F" w:rsidP="0033175F">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3EB401F6" w14:textId="77777777" w:rsidR="0033175F" w:rsidRDefault="0033175F" w:rsidP="0033175F">
      <w:r>
        <w:lastRenderedPageBreak/>
        <w:t>QoS mapping table between port traffic classes and 5QI should be matching the delay and priority, while preserving the priorities in the 5GS. An operator enabling TSN services via 5GS can choose up to eight traffic classes to be mapped to 5GS QoS profiles.</w:t>
      </w:r>
    </w:p>
    <w:p w14:paraId="1ABC0CF1" w14:textId="77777777" w:rsidR="0033175F" w:rsidRDefault="0033175F" w:rsidP="0033175F">
      <w:r>
        <w:t>Once the 5QIs to be used for TSN streams are identified, then it is possible to enumerate as many bridge port traffic classes as the number of selected 5QIs.</w:t>
      </w:r>
    </w:p>
    <w:p w14:paraId="3B493379" w14:textId="223A5922" w:rsidR="0033175F" w:rsidRDefault="0033175F" w:rsidP="0033175F">
      <w:pPr>
        <w:rPr>
          <w:ins w:id="3" w:author="Ericsson-1" w:date="2019-11-07T12:26: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21C802E6" w14:textId="25A83525" w:rsidR="008F08A7" w:rsidRDefault="008F08A7" w:rsidP="0033175F">
      <w:ins w:id="4" w:author="Ericsson-1" w:date="2019-11-07T12:26:00Z">
        <w:r>
          <w:t xml:space="preserve">In case the Maximum Burst Size of the aggregated TSC streams in the traffic class is provided by CNC via TSN AF </w:t>
        </w:r>
        <w:r>
          <w:rPr>
            <w:color w:val="FF0000"/>
          </w:rPr>
          <w:t>to PCF</w:t>
        </w:r>
        <w:r>
          <w:t xml:space="preserve">, </w:t>
        </w:r>
        <w:r w:rsidRPr="00C84310">
          <w:t>PCF</w:t>
        </w:r>
        <w:r>
          <w:t xml:space="preserve"> can derive the required MDBV </w:t>
        </w:r>
        <w:r>
          <w:rPr>
            <w:color w:val="FF0000"/>
          </w:rPr>
          <w:t>taking the Maximum Burst Size and TSCAI as input</w:t>
        </w:r>
        <w:r>
          <w:t xml:space="preserve">. If the </w:t>
        </w:r>
        <w:r>
          <w:rPr>
            <w:color w:val="FF0000"/>
          </w:rPr>
          <w:t xml:space="preserve">default </w:t>
        </w:r>
        <w:r>
          <w:t xml:space="preserve">MDBV </w:t>
        </w:r>
        <w:r>
          <w:rPr>
            <w:color w:val="FF0000"/>
          </w:rPr>
          <w:t xml:space="preserve">associated with a 5QI </w:t>
        </w:r>
        <w:r>
          <w:t xml:space="preserve">in the QoS mapping </w:t>
        </w:r>
        <w:r>
          <w:rPr>
            <w:color w:val="FF0000"/>
          </w:rPr>
          <w:t xml:space="preserve">table </w:t>
        </w:r>
        <w:proofErr w:type="spellStart"/>
        <w:r>
          <w:t>can</w:t>
        </w:r>
      </w:ins>
      <w:ins w:id="5" w:author="Ericsson1" w:date="2019-11-07T19:17:00Z">
        <w:r w:rsidR="00B83A3C">
          <w:t xml:space="preserve"> not</w:t>
        </w:r>
        <w:proofErr w:type="spellEnd"/>
        <w:r w:rsidR="00B83A3C">
          <w:t xml:space="preserve"> </w:t>
        </w:r>
      </w:ins>
      <w:ins w:id="6" w:author="Ericsson-1" w:date="2019-11-07T12:26:00Z">
        <w:r>
          <w:rPr>
            <w:color w:val="FF0000"/>
          </w:rPr>
          <w:t xml:space="preserve">satisfy </w:t>
        </w:r>
        <w:r>
          <w:t xml:space="preserve">the aggregated TSC Burst Size, </w:t>
        </w:r>
        <w:r>
          <w:rPr>
            <w:color w:val="FF0000"/>
          </w:rPr>
          <w:t xml:space="preserve">the PCF provides the derived MDBV in the PCC rule and then the SMF performs QoS Flow binding as specified in </w:t>
        </w:r>
      </w:ins>
      <w:ins w:id="7" w:author="Ericsson1" w:date="2019-11-07T19:17:00Z">
        <w:r w:rsidR="00DE2E1C">
          <w:rPr>
            <w:color w:val="FF0000"/>
          </w:rPr>
          <w:t xml:space="preserve">clause </w:t>
        </w:r>
      </w:ins>
      <w:ins w:id="8" w:author="Ericsson-1" w:date="2019-11-07T12:26:00Z">
        <w:r>
          <w:rPr>
            <w:color w:val="FF0000"/>
          </w:rPr>
          <w:t>6.1.3.2.4 of TS 23.503</w:t>
        </w:r>
      </w:ins>
      <w:ins w:id="9" w:author="Ericsson1" w:date="2019-11-07T19:17:00Z">
        <w:r w:rsidR="00DE2E1C">
          <w:rPr>
            <w:color w:val="FF0000"/>
          </w:rPr>
          <w:t xml:space="preserve"> [</w:t>
        </w:r>
      </w:ins>
      <w:ins w:id="10" w:author="Ericsson1" w:date="2019-11-07T19:20:00Z">
        <w:r w:rsidR="00771F03">
          <w:rPr>
            <w:color w:val="FF0000"/>
          </w:rPr>
          <w:t>45]</w:t>
        </w:r>
      </w:ins>
      <w:ins w:id="11" w:author="Ericsson-1" w:date="2019-11-07T12:26:00Z">
        <w:r>
          <w:rPr>
            <w:color w:val="FF0000"/>
          </w:rPr>
          <w:t xml:space="preserve">. </w:t>
        </w:r>
      </w:ins>
    </w:p>
    <w:p w14:paraId="624CF3C4" w14:textId="77777777" w:rsidR="0073000D" w:rsidRDefault="0073000D" w:rsidP="0073000D">
      <w:pPr>
        <w:jc w:val="center"/>
        <w:rPr>
          <w:rFonts w:cs="Arial"/>
          <w:noProof/>
          <w:sz w:val="44"/>
          <w:szCs w:val="44"/>
        </w:rPr>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2" w:name="_Hlk19864051"/>
      <w:r>
        <w:rPr>
          <w:rFonts w:cs="Arial"/>
          <w:noProof/>
          <w:sz w:val="44"/>
          <w:szCs w:val="44"/>
        </w:rPr>
        <w:t xml:space="preserve">*** END CHANGES </w:t>
      </w:r>
      <w:r w:rsidRPr="0037228B">
        <w:rPr>
          <w:rFonts w:cs="Arial"/>
          <w:noProof/>
          <w:sz w:val="44"/>
          <w:szCs w:val="44"/>
        </w:rPr>
        <w:t>***</w:t>
      </w:r>
    </w:p>
    <w:bookmarkEnd w:id="12"/>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2CD36" w14:textId="77777777" w:rsidR="00A96C50" w:rsidRDefault="00A96C50">
      <w:r>
        <w:separator/>
      </w:r>
    </w:p>
  </w:endnote>
  <w:endnote w:type="continuationSeparator" w:id="0">
    <w:p w14:paraId="51B78B6B" w14:textId="77777777" w:rsidR="00A96C50" w:rsidRDefault="00A96C50">
      <w:r>
        <w:continuationSeparator/>
      </w:r>
    </w:p>
  </w:endnote>
  <w:endnote w:type="continuationNotice" w:id="1">
    <w:p w14:paraId="20BED455" w14:textId="77777777" w:rsidR="00A96C50" w:rsidRDefault="00A96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A6C0C"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76FB3" w14:textId="77777777" w:rsidR="00A96C50" w:rsidRDefault="00A96C50">
      <w:r>
        <w:separator/>
      </w:r>
    </w:p>
  </w:footnote>
  <w:footnote w:type="continuationSeparator" w:id="0">
    <w:p w14:paraId="2C152D50" w14:textId="77777777" w:rsidR="00A96C50" w:rsidRDefault="00A96C50">
      <w:r>
        <w:continuationSeparator/>
      </w:r>
    </w:p>
  </w:footnote>
  <w:footnote w:type="continuationNotice" w:id="1">
    <w:p w14:paraId="700FB96C" w14:textId="77777777" w:rsidR="00A96C50" w:rsidRDefault="00A96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A6C0C"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DA6C0C" w:rsidRDefault="00DA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35BB4"/>
    <w:rsid w:val="00040637"/>
    <w:rsid w:val="00044ECE"/>
    <w:rsid w:val="00055340"/>
    <w:rsid w:val="000553EE"/>
    <w:rsid w:val="00057600"/>
    <w:rsid w:val="00061334"/>
    <w:rsid w:val="00063C7F"/>
    <w:rsid w:val="0006505B"/>
    <w:rsid w:val="0006593C"/>
    <w:rsid w:val="0007074F"/>
    <w:rsid w:val="00071167"/>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4233"/>
    <w:rsid w:val="000A6394"/>
    <w:rsid w:val="000A6E83"/>
    <w:rsid w:val="000B3113"/>
    <w:rsid w:val="000B7FED"/>
    <w:rsid w:val="000C038A"/>
    <w:rsid w:val="000C2B0A"/>
    <w:rsid w:val="000C3A77"/>
    <w:rsid w:val="000C5899"/>
    <w:rsid w:val="000C6598"/>
    <w:rsid w:val="000C73C8"/>
    <w:rsid w:val="000D1187"/>
    <w:rsid w:val="000D754E"/>
    <w:rsid w:val="000E02E7"/>
    <w:rsid w:val="000E3039"/>
    <w:rsid w:val="000E5343"/>
    <w:rsid w:val="000E5675"/>
    <w:rsid w:val="000E65F4"/>
    <w:rsid w:val="000F3E33"/>
    <w:rsid w:val="000F65F8"/>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370C"/>
    <w:rsid w:val="0025168E"/>
    <w:rsid w:val="00252B5D"/>
    <w:rsid w:val="00255229"/>
    <w:rsid w:val="0025561E"/>
    <w:rsid w:val="00256643"/>
    <w:rsid w:val="0026004D"/>
    <w:rsid w:val="002640DD"/>
    <w:rsid w:val="002648C2"/>
    <w:rsid w:val="00271617"/>
    <w:rsid w:val="00274900"/>
    <w:rsid w:val="00275675"/>
    <w:rsid w:val="00275D12"/>
    <w:rsid w:val="00276617"/>
    <w:rsid w:val="00284FEB"/>
    <w:rsid w:val="00285B55"/>
    <w:rsid w:val="002860C4"/>
    <w:rsid w:val="00290871"/>
    <w:rsid w:val="0029220D"/>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62FB"/>
    <w:rsid w:val="00327E1D"/>
    <w:rsid w:val="00330004"/>
    <w:rsid w:val="0033175F"/>
    <w:rsid w:val="00333A5F"/>
    <w:rsid w:val="00335643"/>
    <w:rsid w:val="00337D26"/>
    <w:rsid w:val="0034074F"/>
    <w:rsid w:val="00341370"/>
    <w:rsid w:val="00343D1C"/>
    <w:rsid w:val="003470E8"/>
    <w:rsid w:val="00351332"/>
    <w:rsid w:val="003524A5"/>
    <w:rsid w:val="00352C9C"/>
    <w:rsid w:val="00357FF3"/>
    <w:rsid w:val="003609EF"/>
    <w:rsid w:val="0036231A"/>
    <w:rsid w:val="00362A0F"/>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03E"/>
    <w:rsid w:val="003D7BCE"/>
    <w:rsid w:val="003E1A36"/>
    <w:rsid w:val="003E2AEB"/>
    <w:rsid w:val="003E2F58"/>
    <w:rsid w:val="003F0C47"/>
    <w:rsid w:val="003F0DED"/>
    <w:rsid w:val="003F5E9F"/>
    <w:rsid w:val="003F6001"/>
    <w:rsid w:val="00401E40"/>
    <w:rsid w:val="004064E6"/>
    <w:rsid w:val="00410371"/>
    <w:rsid w:val="00411AFE"/>
    <w:rsid w:val="00413AEF"/>
    <w:rsid w:val="00414743"/>
    <w:rsid w:val="00414AEB"/>
    <w:rsid w:val="00415E4D"/>
    <w:rsid w:val="00416445"/>
    <w:rsid w:val="0042223E"/>
    <w:rsid w:val="00423D0A"/>
    <w:rsid w:val="004242F1"/>
    <w:rsid w:val="0042519E"/>
    <w:rsid w:val="00430875"/>
    <w:rsid w:val="00432AF2"/>
    <w:rsid w:val="00433A47"/>
    <w:rsid w:val="004352A3"/>
    <w:rsid w:val="00440776"/>
    <w:rsid w:val="00441334"/>
    <w:rsid w:val="00441E39"/>
    <w:rsid w:val="00443568"/>
    <w:rsid w:val="004446AB"/>
    <w:rsid w:val="00451F5D"/>
    <w:rsid w:val="004538D2"/>
    <w:rsid w:val="0045677F"/>
    <w:rsid w:val="0045681C"/>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45B7"/>
    <w:rsid w:val="00496CD1"/>
    <w:rsid w:val="00497BA3"/>
    <w:rsid w:val="004A7022"/>
    <w:rsid w:val="004A7FC7"/>
    <w:rsid w:val="004B499C"/>
    <w:rsid w:val="004B75B7"/>
    <w:rsid w:val="004C04DE"/>
    <w:rsid w:val="004C0C0D"/>
    <w:rsid w:val="004C2302"/>
    <w:rsid w:val="004C5AF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16F68"/>
    <w:rsid w:val="00521367"/>
    <w:rsid w:val="00523298"/>
    <w:rsid w:val="00531E9A"/>
    <w:rsid w:val="005352F9"/>
    <w:rsid w:val="005368E3"/>
    <w:rsid w:val="00536E94"/>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817"/>
    <w:rsid w:val="005929DF"/>
    <w:rsid w:val="00592D74"/>
    <w:rsid w:val="00595405"/>
    <w:rsid w:val="00595C52"/>
    <w:rsid w:val="005A1C49"/>
    <w:rsid w:val="005A3B95"/>
    <w:rsid w:val="005A470F"/>
    <w:rsid w:val="005A4B4A"/>
    <w:rsid w:val="005A6DB7"/>
    <w:rsid w:val="005B02C2"/>
    <w:rsid w:val="005B1276"/>
    <w:rsid w:val="005B1576"/>
    <w:rsid w:val="005B56AB"/>
    <w:rsid w:val="005C2465"/>
    <w:rsid w:val="005C598D"/>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16F2F"/>
    <w:rsid w:val="00621188"/>
    <w:rsid w:val="006252F4"/>
    <w:rsid w:val="006257ED"/>
    <w:rsid w:val="00625D2C"/>
    <w:rsid w:val="00627758"/>
    <w:rsid w:val="0063048C"/>
    <w:rsid w:val="0063499B"/>
    <w:rsid w:val="00640A01"/>
    <w:rsid w:val="00647275"/>
    <w:rsid w:val="006509BA"/>
    <w:rsid w:val="0065226D"/>
    <w:rsid w:val="00656A60"/>
    <w:rsid w:val="00662939"/>
    <w:rsid w:val="00662BA9"/>
    <w:rsid w:val="00665B7D"/>
    <w:rsid w:val="006662A1"/>
    <w:rsid w:val="00670379"/>
    <w:rsid w:val="00672902"/>
    <w:rsid w:val="00673EC4"/>
    <w:rsid w:val="006747D9"/>
    <w:rsid w:val="006778AE"/>
    <w:rsid w:val="00677E04"/>
    <w:rsid w:val="0068254D"/>
    <w:rsid w:val="0069151B"/>
    <w:rsid w:val="00692578"/>
    <w:rsid w:val="006933E2"/>
    <w:rsid w:val="006955A6"/>
    <w:rsid w:val="00695808"/>
    <w:rsid w:val="00695C00"/>
    <w:rsid w:val="006A1FEC"/>
    <w:rsid w:val="006A614B"/>
    <w:rsid w:val="006B09CF"/>
    <w:rsid w:val="006B0B54"/>
    <w:rsid w:val="006B46FB"/>
    <w:rsid w:val="006B5E76"/>
    <w:rsid w:val="006B7246"/>
    <w:rsid w:val="006B79A8"/>
    <w:rsid w:val="006B7F26"/>
    <w:rsid w:val="006C33A2"/>
    <w:rsid w:val="006D0F40"/>
    <w:rsid w:val="006D55D2"/>
    <w:rsid w:val="006E21FB"/>
    <w:rsid w:val="006E31BC"/>
    <w:rsid w:val="006F79CE"/>
    <w:rsid w:val="00700EE0"/>
    <w:rsid w:val="00701F10"/>
    <w:rsid w:val="00713567"/>
    <w:rsid w:val="00717280"/>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1F03"/>
    <w:rsid w:val="0077318A"/>
    <w:rsid w:val="007755FA"/>
    <w:rsid w:val="007763DC"/>
    <w:rsid w:val="0077668E"/>
    <w:rsid w:val="00777942"/>
    <w:rsid w:val="007835FA"/>
    <w:rsid w:val="0078738E"/>
    <w:rsid w:val="00787FB0"/>
    <w:rsid w:val="00792342"/>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54EF"/>
    <w:rsid w:val="007D5EA1"/>
    <w:rsid w:val="007D6A07"/>
    <w:rsid w:val="007E0733"/>
    <w:rsid w:val="007E2331"/>
    <w:rsid w:val="007E2BCF"/>
    <w:rsid w:val="007E2F43"/>
    <w:rsid w:val="007E438D"/>
    <w:rsid w:val="007E51A2"/>
    <w:rsid w:val="007E5347"/>
    <w:rsid w:val="007F215B"/>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5A6"/>
    <w:rsid w:val="008B6245"/>
    <w:rsid w:val="008C1A3A"/>
    <w:rsid w:val="008C2038"/>
    <w:rsid w:val="008D1C24"/>
    <w:rsid w:val="008D21B4"/>
    <w:rsid w:val="008D31C0"/>
    <w:rsid w:val="008D494C"/>
    <w:rsid w:val="008D4D31"/>
    <w:rsid w:val="008E5623"/>
    <w:rsid w:val="008E603C"/>
    <w:rsid w:val="008E70FF"/>
    <w:rsid w:val="008F08A7"/>
    <w:rsid w:val="008F1B4C"/>
    <w:rsid w:val="008F2DF8"/>
    <w:rsid w:val="008F4F5F"/>
    <w:rsid w:val="008F57FF"/>
    <w:rsid w:val="008F686C"/>
    <w:rsid w:val="008F733E"/>
    <w:rsid w:val="00903985"/>
    <w:rsid w:val="0091244A"/>
    <w:rsid w:val="00912654"/>
    <w:rsid w:val="009137FB"/>
    <w:rsid w:val="009148DE"/>
    <w:rsid w:val="00914EF1"/>
    <w:rsid w:val="00915F73"/>
    <w:rsid w:val="0092258E"/>
    <w:rsid w:val="00924A93"/>
    <w:rsid w:val="009255B1"/>
    <w:rsid w:val="009265A7"/>
    <w:rsid w:val="00926995"/>
    <w:rsid w:val="009273C8"/>
    <w:rsid w:val="009368F6"/>
    <w:rsid w:val="009435F4"/>
    <w:rsid w:val="00945AA5"/>
    <w:rsid w:val="00947838"/>
    <w:rsid w:val="00951D4B"/>
    <w:rsid w:val="00951DEE"/>
    <w:rsid w:val="00952B5A"/>
    <w:rsid w:val="00954BB3"/>
    <w:rsid w:val="00955E9E"/>
    <w:rsid w:val="00957492"/>
    <w:rsid w:val="00960976"/>
    <w:rsid w:val="009611BF"/>
    <w:rsid w:val="00961867"/>
    <w:rsid w:val="00963594"/>
    <w:rsid w:val="00965BCA"/>
    <w:rsid w:val="0096615D"/>
    <w:rsid w:val="009707A8"/>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2261"/>
    <w:rsid w:val="009E3297"/>
    <w:rsid w:val="009E508E"/>
    <w:rsid w:val="009E508F"/>
    <w:rsid w:val="009E60EA"/>
    <w:rsid w:val="009E75A6"/>
    <w:rsid w:val="009F126C"/>
    <w:rsid w:val="009F18EA"/>
    <w:rsid w:val="009F2820"/>
    <w:rsid w:val="009F36AA"/>
    <w:rsid w:val="009F47B0"/>
    <w:rsid w:val="009F734F"/>
    <w:rsid w:val="00A015A8"/>
    <w:rsid w:val="00A034C9"/>
    <w:rsid w:val="00A03911"/>
    <w:rsid w:val="00A1143D"/>
    <w:rsid w:val="00A11DA9"/>
    <w:rsid w:val="00A164AB"/>
    <w:rsid w:val="00A246B6"/>
    <w:rsid w:val="00A31424"/>
    <w:rsid w:val="00A316DB"/>
    <w:rsid w:val="00A31E2A"/>
    <w:rsid w:val="00A34ACB"/>
    <w:rsid w:val="00A36A0D"/>
    <w:rsid w:val="00A36C32"/>
    <w:rsid w:val="00A376AD"/>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96C50"/>
    <w:rsid w:val="00AA0DB5"/>
    <w:rsid w:val="00AA2CBC"/>
    <w:rsid w:val="00AB2FAA"/>
    <w:rsid w:val="00AB4081"/>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07D7"/>
    <w:rsid w:val="00B243DD"/>
    <w:rsid w:val="00B258BB"/>
    <w:rsid w:val="00B32083"/>
    <w:rsid w:val="00B33739"/>
    <w:rsid w:val="00B35153"/>
    <w:rsid w:val="00B37C69"/>
    <w:rsid w:val="00B41583"/>
    <w:rsid w:val="00B426F7"/>
    <w:rsid w:val="00B4679A"/>
    <w:rsid w:val="00B50877"/>
    <w:rsid w:val="00B51790"/>
    <w:rsid w:val="00B542D8"/>
    <w:rsid w:val="00B57144"/>
    <w:rsid w:val="00B67531"/>
    <w:rsid w:val="00B679AD"/>
    <w:rsid w:val="00B67B97"/>
    <w:rsid w:val="00B808F1"/>
    <w:rsid w:val="00B83A3C"/>
    <w:rsid w:val="00B87AAC"/>
    <w:rsid w:val="00B901B3"/>
    <w:rsid w:val="00B9497D"/>
    <w:rsid w:val="00B95B47"/>
    <w:rsid w:val="00B968C8"/>
    <w:rsid w:val="00BA35CE"/>
    <w:rsid w:val="00BA3EC5"/>
    <w:rsid w:val="00BA51D9"/>
    <w:rsid w:val="00BB0129"/>
    <w:rsid w:val="00BB3732"/>
    <w:rsid w:val="00BB3749"/>
    <w:rsid w:val="00BB5027"/>
    <w:rsid w:val="00BB5B6E"/>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027"/>
    <w:rsid w:val="00BE7E9A"/>
    <w:rsid w:val="00BF150A"/>
    <w:rsid w:val="00BF19FE"/>
    <w:rsid w:val="00BF201A"/>
    <w:rsid w:val="00BF38EF"/>
    <w:rsid w:val="00C0143A"/>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38AF"/>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3085"/>
    <w:rsid w:val="00CD6804"/>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555"/>
    <w:rsid w:val="00D137A5"/>
    <w:rsid w:val="00D13A2E"/>
    <w:rsid w:val="00D14926"/>
    <w:rsid w:val="00D15F4D"/>
    <w:rsid w:val="00D16A8B"/>
    <w:rsid w:val="00D24991"/>
    <w:rsid w:val="00D323A6"/>
    <w:rsid w:val="00D32626"/>
    <w:rsid w:val="00D338BC"/>
    <w:rsid w:val="00D35C37"/>
    <w:rsid w:val="00D3712D"/>
    <w:rsid w:val="00D50255"/>
    <w:rsid w:val="00D80A2C"/>
    <w:rsid w:val="00D82994"/>
    <w:rsid w:val="00D87E5A"/>
    <w:rsid w:val="00D91187"/>
    <w:rsid w:val="00DA218F"/>
    <w:rsid w:val="00DA374A"/>
    <w:rsid w:val="00DA5E83"/>
    <w:rsid w:val="00DA6C0C"/>
    <w:rsid w:val="00DB1108"/>
    <w:rsid w:val="00DB22E7"/>
    <w:rsid w:val="00DB4CBD"/>
    <w:rsid w:val="00DB6791"/>
    <w:rsid w:val="00DC074A"/>
    <w:rsid w:val="00DC3B26"/>
    <w:rsid w:val="00DC44A3"/>
    <w:rsid w:val="00DC7491"/>
    <w:rsid w:val="00DD445C"/>
    <w:rsid w:val="00DE2E1C"/>
    <w:rsid w:val="00DE34CF"/>
    <w:rsid w:val="00DF64B1"/>
    <w:rsid w:val="00E03621"/>
    <w:rsid w:val="00E0558A"/>
    <w:rsid w:val="00E060A1"/>
    <w:rsid w:val="00E10372"/>
    <w:rsid w:val="00E13F3D"/>
    <w:rsid w:val="00E14765"/>
    <w:rsid w:val="00E165FD"/>
    <w:rsid w:val="00E168B6"/>
    <w:rsid w:val="00E24BF8"/>
    <w:rsid w:val="00E2756E"/>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FBC"/>
    <w:rsid w:val="00E70119"/>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9A6"/>
    <w:rsid w:val="00EA4CD4"/>
    <w:rsid w:val="00EA7F08"/>
    <w:rsid w:val="00EB09B7"/>
    <w:rsid w:val="00EB67E5"/>
    <w:rsid w:val="00EB743B"/>
    <w:rsid w:val="00EC025C"/>
    <w:rsid w:val="00EC0C83"/>
    <w:rsid w:val="00ED1093"/>
    <w:rsid w:val="00ED19D1"/>
    <w:rsid w:val="00ED1EB9"/>
    <w:rsid w:val="00ED2DB5"/>
    <w:rsid w:val="00EE23A2"/>
    <w:rsid w:val="00EE25FF"/>
    <w:rsid w:val="00EE46A1"/>
    <w:rsid w:val="00EE7D7C"/>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2D5E"/>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703E"/>
    <w:rsid w:val="00F704C4"/>
    <w:rsid w:val="00F73559"/>
    <w:rsid w:val="00F73B11"/>
    <w:rsid w:val="00F74D0D"/>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AF2FCF-CCCE-484B-829B-CCEDA7ED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84581636">
          <w:marLeft w:val="1080"/>
          <w:marRight w:val="0"/>
          <w:marTop w:val="1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 w:id="2087875193">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2051F-C66E-4450-BA31-D775BA8EB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3014C0A8-F024-4E55-9486-C166283AA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6985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Ericsson1</cp:lastModifiedBy>
  <cp:revision>3</cp:revision>
  <cp:lastPrinted>1900-01-01T22:00:00Z</cp:lastPrinted>
  <dcterms:created xsi:type="dcterms:W3CDTF">2019-11-08T18:53:00Z</dcterms:created>
  <dcterms:modified xsi:type="dcterms:W3CDTF">2019-11-08T21:33:00Z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